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09B6FD" w14:textId="43B19FEE" w:rsidR="008E7FC0" w:rsidRDefault="00F0627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/>
          <w:b/>
          <w:bCs/>
          <w:sz w:val="24"/>
          <w:szCs w:val="24"/>
          <w:lang w:val="en-US" w:eastAsia="zh-CN"/>
        </w:rPr>
      </w:pPr>
      <w:bookmarkStart w:id="0" w:name="DocumentFor"/>
      <w:bookmarkStart w:id="1" w:name="Title"/>
      <w:bookmarkEnd w:id="0"/>
      <w:bookmarkEnd w:id="1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9</w:t>
      </w:r>
      <w:r w:rsidR="00E63B2F">
        <w:rPr>
          <w:rFonts w:ascii="Arial" w:eastAsia="SimSun" w:hAnsi="Arial" w:cs="Arial"/>
          <w:b/>
          <w:sz w:val="24"/>
          <w:szCs w:val="24"/>
          <w:lang w:eastAsia="zh-CN"/>
        </w:rPr>
        <w:t>6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-e</w:t>
      </w:r>
      <w:r>
        <w:rPr>
          <w:rFonts w:ascii="Arial" w:eastAsia="SimSun" w:hAnsi="Arial" w:hint="eastAsia"/>
          <w:b/>
          <w:bCs/>
          <w:sz w:val="24"/>
          <w:szCs w:val="24"/>
        </w:rPr>
        <w:tab/>
        <w:t>R4-</w:t>
      </w:r>
      <w:r w:rsidR="007A5696">
        <w:rPr>
          <w:rFonts w:ascii="Arial" w:eastAsia="SimSun" w:hAnsi="Arial" w:hint="eastAsia"/>
          <w:b/>
          <w:bCs/>
          <w:sz w:val="24"/>
          <w:szCs w:val="24"/>
        </w:rPr>
        <w:t>20</w:t>
      </w:r>
      <w:r w:rsidR="007A5696">
        <w:rPr>
          <w:rFonts w:ascii="Arial" w:eastAsia="SimSun" w:hAnsi="Arial"/>
          <w:b/>
          <w:bCs/>
          <w:sz w:val="24"/>
          <w:szCs w:val="24"/>
        </w:rPr>
        <w:t>11736</w:t>
      </w:r>
    </w:p>
    <w:p w14:paraId="66BDE87E" w14:textId="4A672DA9" w:rsidR="008E7FC0" w:rsidRDefault="00F06273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eastAsia="SimSun"/>
          <w:b/>
          <w:sz w:val="24"/>
          <w:szCs w:val="24"/>
          <w:lang w:eastAsia="zh-CN"/>
        </w:rPr>
        <w:t xml:space="preserve">Electronic Meeting, </w:t>
      </w:r>
      <w:r w:rsidR="00E63B2F">
        <w:rPr>
          <w:rFonts w:eastAsia="SimSun"/>
          <w:b/>
          <w:sz w:val="24"/>
          <w:szCs w:val="24"/>
          <w:lang w:eastAsia="zh-CN"/>
        </w:rPr>
        <w:t>August</w:t>
      </w:r>
      <w:r w:rsidR="002B15E9">
        <w:rPr>
          <w:rFonts w:eastAsia="SimSun"/>
          <w:b/>
          <w:sz w:val="24"/>
          <w:szCs w:val="24"/>
          <w:lang w:eastAsia="zh-CN"/>
        </w:rPr>
        <w:t xml:space="preserve"> </w:t>
      </w:r>
      <w:r w:rsidR="00E63B2F">
        <w:rPr>
          <w:rFonts w:eastAsia="SimSun"/>
          <w:b/>
          <w:sz w:val="24"/>
          <w:szCs w:val="24"/>
          <w:lang w:eastAsia="zh-CN"/>
        </w:rPr>
        <w:t>1</w:t>
      </w:r>
      <w:r w:rsidR="003C55DF">
        <w:rPr>
          <w:rFonts w:eastAsia="SimSun"/>
          <w:b/>
          <w:sz w:val="24"/>
          <w:szCs w:val="24"/>
          <w:lang w:eastAsia="zh-CN"/>
        </w:rPr>
        <w:t>7</w:t>
      </w:r>
      <w:r w:rsidR="002B15E9" w:rsidRPr="002B15E9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 w:rsidR="002B15E9">
        <w:rPr>
          <w:rFonts w:eastAsia="SimSun"/>
          <w:b/>
          <w:sz w:val="24"/>
          <w:szCs w:val="24"/>
          <w:lang w:eastAsia="zh-CN"/>
        </w:rPr>
        <w:t xml:space="preserve"> </w:t>
      </w:r>
      <w:r>
        <w:rPr>
          <w:rFonts w:eastAsia="SimSun"/>
          <w:b/>
          <w:sz w:val="24"/>
          <w:szCs w:val="24"/>
          <w:lang w:eastAsia="zh-CN"/>
        </w:rPr>
        <w:t>–</w:t>
      </w:r>
      <w:r>
        <w:rPr>
          <w:rFonts w:eastAsia="SimSun" w:hint="eastAsia"/>
          <w:b/>
          <w:sz w:val="24"/>
          <w:szCs w:val="24"/>
          <w:lang w:eastAsia="zh-CN"/>
        </w:rPr>
        <w:t xml:space="preserve"> </w:t>
      </w:r>
      <w:r w:rsidR="00E63B2F">
        <w:rPr>
          <w:rFonts w:eastAsia="SimSun"/>
          <w:b/>
          <w:sz w:val="24"/>
          <w:szCs w:val="24"/>
          <w:lang w:eastAsia="zh-CN"/>
        </w:rPr>
        <w:t>August 28</w:t>
      </w:r>
      <w:r w:rsidR="002B15E9" w:rsidRPr="002B15E9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/>
          <w:sz w:val="24"/>
          <w:szCs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7FC0" w14:paraId="2396C6C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8D08C9" w14:textId="77777777" w:rsidR="008E7FC0" w:rsidRDefault="00F0627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8E7FC0" w14:paraId="53B993A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4D699" w14:textId="77777777" w:rsidR="008E7FC0" w:rsidRDefault="00F0627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7FC0" w14:paraId="09D5A1E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27956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31DE6E08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B0BD3C" w14:textId="77777777" w:rsidR="008E7FC0" w:rsidRDefault="008E7FC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E5887FB" w14:textId="6950E350" w:rsidR="008E7FC0" w:rsidRDefault="00F0627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  <w:r w:rsidR="00E63B2F">
              <w:rPr>
                <w:rFonts w:eastAsia="SimSun"/>
                <w:b/>
                <w:sz w:val="28"/>
                <w:lang w:val="en-US" w:eastAsia="zh-CN"/>
              </w:rPr>
              <w:t>8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.133</w:t>
            </w:r>
          </w:p>
        </w:tc>
        <w:tc>
          <w:tcPr>
            <w:tcW w:w="709" w:type="dxa"/>
          </w:tcPr>
          <w:p w14:paraId="75657236" w14:textId="77777777" w:rsidR="008E7FC0" w:rsidRDefault="00F0627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DB6D23" w14:textId="7C9ED56A" w:rsidR="008E7FC0" w:rsidRPr="00454EC2" w:rsidRDefault="007A5696">
            <w:pPr>
              <w:pStyle w:val="CRCoverPage"/>
              <w:spacing w:after="0"/>
              <w:rPr>
                <w:b/>
                <w:bCs/>
                <w:lang w:val="en-US"/>
              </w:rPr>
            </w:pPr>
            <w:r w:rsidRPr="007A5696">
              <w:rPr>
                <w:b/>
                <w:bCs/>
                <w:iCs/>
                <w:sz w:val="24"/>
                <w:szCs w:val="24"/>
              </w:rPr>
              <w:t>0914</w:t>
            </w:r>
          </w:p>
        </w:tc>
        <w:tc>
          <w:tcPr>
            <w:tcW w:w="709" w:type="dxa"/>
          </w:tcPr>
          <w:p w14:paraId="2FF6CABB" w14:textId="77777777" w:rsidR="008E7FC0" w:rsidRDefault="00F0627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C3ACE" w14:textId="746E3F5D" w:rsidR="008E7FC0" w:rsidRDefault="007A5696">
            <w:pPr>
              <w:pStyle w:val="CRCoverPage"/>
              <w:spacing w:after="0"/>
              <w:jc w:val="center"/>
              <w:rPr>
                <w:b/>
              </w:rPr>
            </w:pPr>
            <w:r w:rsidRPr="00211A8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1AF8C6A2" w14:textId="77777777" w:rsidR="008E7FC0" w:rsidRDefault="00F0627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E8E781" w14:textId="24CAD47D" w:rsidR="008E7FC0" w:rsidRDefault="00F06273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szCs w:val="22"/>
                <w:lang w:val="en-US" w:eastAsia="zh-CN"/>
              </w:rPr>
              <w:t>16.</w:t>
            </w:r>
            <w:r w:rsidR="00EB1131">
              <w:rPr>
                <w:rFonts w:eastAsia="SimSun"/>
                <w:b/>
                <w:sz w:val="28"/>
                <w:szCs w:val="22"/>
                <w:lang w:val="en-US" w:eastAsia="zh-CN"/>
              </w:rPr>
              <w:t>4</w:t>
            </w:r>
            <w:r>
              <w:rPr>
                <w:rFonts w:eastAsia="SimSun" w:hint="eastAsia"/>
                <w:b/>
                <w:sz w:val="28"/>
                <w:szCs w:val="22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06119D" w14:textId="77777777" w:rsidR="008E7FC0" w:rsidRDefault="008E7FC0">
            <w:pPr>
              <w:pStyle w:val="CRCoverPage"/>
              <w:spacing w:after="0"/>
            </w:pPr>
          </w:p>
        </w:tc>
      </w:tr>
      <w:tr w:rsidR="008E7FC0" w14:paraId="738A863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2FF303" w14:textId="77777777" w:rsidR="008E7FC0" w:rsidRDefault="008E7FC0">
            <w:pPr>
              <w:pStyle w:val="CRCoverPage"/>
              <w:spacing w:after="0"/>
            </w:pPr>
          </w:p>
        </w:tc>
      </w:tr>
      <w:tr w:rsidR="008E7FC0" w14:paraId="0D15B6D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4BDACD" w14:textId="77777777" w:rsidR="008E7FC0" w:rsidRDefault="00F0627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7FC0" w14:paraId="2C084B5E" w14:textId="77777777">
        <w:tc>
          <w:tcPr>
            <w:tcW w:w="9641" w:type="dxa"/>
            <w:gridSpan w:val="9"/>
          </w:tcPr>
          <w:p w14:paraId="15139A04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402CAA" w14:textId="77777777" w:rsidR="008E7FC0" w:rsidRDefault="008E7F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7FC0" w14:paraId="4290F06A" w14:textId="77777777">
        <w:tc>
          <w:tcPr>
            <w:tcW w:w="2835" w:type="dxa"/>
          </w:tcPr>
          <w:p w14:paraId="19FE5598" w14:textId="77777777" w:rsidR="008E7FC0" w:rsidRDefault="00F062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D2667E8" w14:textId="77777777" w:rsidR="008E7FC0" w:rsidRDefault="00F0627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6D1841" w14:textId="77777777" w:rsidR="008E7FC0" w:rsidRDefault="008E7F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4861CF" w14:textId="77777777" w:rsidR="008E7FC0" w:rsidRDefault="00F0627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DD2720" w14:textId="77777777" w:rsidR="008E7FC0" w:rsidRDefault="008E7FC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 w14:paraId="4332EA2A" w14:textId="77777777" w:rsidR="008E7FC0" w:rsidRDefault="00F0627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4E2A8C" w14:textId="77777777" w:rsidR="008E7FC0" w:rsidRDefault="00F062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C2F5CE" w14:textId="77777777" w:rsidR="008E7FC0" w:rsidRDefault="00F0627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5CBB7A" w14:textId="77777777" w:rsidR="008E7FC0" w:rsidRDefault="008E7FC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D63FC15" w14:textId="77777777" w:rsidR="008E7FC0" w:rsidRDefault="008E7F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7FC0" w14:paraId="67F0B0CA" w14:textId="77777777">
        <w:tc>
          <w:tcPr>
            <w:tcW w:w="9640" w:type="dxa"/>
            <w:gridSpan w:val="11"/>
          </w:tcPr>
          <w:p w14:paraId="0FCA88D9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05D001C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BB2BEC" w14:textId="77777777" w:rsidR="008E7FC0" w:rsidRDefault="00F062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0BDDA" w14:textId="0D9049CB" w:rsidR="008E7FC0" w:rsidRDefault="0016547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</w:t>
            </w:r>
            <w:r w:rsidR="00672804">
              <w:rPr>
                <w:rFonts w:eastAsia="SimSun"/>
                <w:lang w:val="en-US" w:eastAsia="zh-CN"/>
              </w:rPr>
              <w:t xml:space="preserve">ntroduction of </w:t>
            </w:r>
            <w:r>
              <w:rPr>
                <w:rFonts w:eastAsia="SimSun"/>
                <w:lang w:val="en-US" w:eastAsia="zh-CN"/>
              </w:rPr>
              <w:t xml:space="preserve">the </w:t>
            </w:r>
            <w:r w:rsidR="00071688">
              <w:rPr>
                <w:rFonts w:eastAsia="SimSun"/>
                <w:lang w:val="en-US" w:eastAsia="zh-CN"/>
              </w:rPr>
              <w:t xml:space="preserve">P-MPR </w:t>
            </w:r>
            <w:r w:rsidR="00BB6780">
              <w:rPr>
                <w:rFonts w:eastAsia="SimSun"/>
                <w:lang w:val="en-US" w:eastAsia="zh-CN"/>
              </w:rPr>
              <w:t xml:space="preserve">2 bits </w:t>
            </w:r>
            <w:r w:rsidR="009141E8">
              <w:rPr>
                <w:rFonts w:eastAsia="SimSun"/>
                <w:lang w:val="en-US" w:eastAsia="zh-CN"/>
              </w:rPr>
              <w:t xml:space="preserve">report </w:t>
            </w:r>
            <w:r w:rsidR="00071688">
              <w:rPr>
                <w:rFonts w:eastAsia="SimSun"/>
                <w:lang w:val="en-US" w:eastAsia="zh-CN"/>
              </w:rPr>
              <w:t xml:space="preserve">mapping </w:t>
            </w:r>
            <w:r w:rsidR="00F06273">
              <w:rPr>
                <w:rFonts w:eastAsia="SimSun" w:hint="eastAsia"/>
                <w:lang w:val="en-US" w:eastAsia="zh-CN"/>
              </w:rPr>
              <w:t>in 3</w:t>
            </w:r>
            <w:r w:rsidR="00E63B2F">
              <w:rPr>
                <w:rFonts w:eastAsia="SimSun"/>
                <w:lang w:val="en-US" w:eastAsia="zh-CN"/>
              </w:rPr>
              <w:t>8</w:t>
            </w:r>
            <w:r w:rsidR="00F06273">
              <w:rPr>
                <w:rFonts w:eastAsia="SimSun" w:hint="eastAsia"/>
                <w:lang w:val="en-US" w:eastAsia="zh-CN"/>
              </w:rPr>
              <w:t>.133</w:t>
            </w:r>
          </w:p>
        </w:tc>
      </w:tr>
      <w:tr w:rsidR="008E7FC0" w14:paraId="5AE51E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E00D61" w14:textId="77777777" w:rsidR="008E7FC0" w:rsidRDefault="008E7F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6DF88E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36CA81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C6DB27" w14:textId="77777777" w:rsidR="008E7FC0" w:rsidRDefault="00F062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D22B0E" w14:textId="0694EFEC" w:rsidR="008E7FC0" w:rsidRDefault="00071688">
            <w:pPr>
              <w:pStyle w:val="CRCoverPage"/>
              <w:spacing w:after="0"/>
              <w:ind w:left="100"/>
            </w:pPr>
            <w:proofErr w:type="spellStart"/>
            <w:r>
              <w:t>InterDigital</w:t>
            </w:r>
            <w:proofErr w:type="spellEnd"/>
            <w:r>
              <w:t xml:space="preserve"> Inc.</w:t>
            </w:r>
          </w:p>
        </w:tc>
      </w:tr>
      <w:tr w:rsidR="008E7FC0" w14:paraId="304CB0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CEDF7C" w14:textId="77777777" w:rsidR="008E7FC0" w:rsidRDefault="00F062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60453A" w14:textId="77777777" w:rsidR="008E7FC0" w:rsidRDefault="00F06273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8E7FC0" w14:paraId="0C4E36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110846" w14:textId="77777777" w:rsidR="008E7FC0" w:rsidRDefault="008E7F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77142F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00EF85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7E53FF" w14:textId="77777777" w:rsidR="008E7FC0" w:rsidRDefault="00F062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691B3B" w14:textId="2BCB74B7" w:rsidR="008E7FC0" w:rsidRDefault="00071688">
            <w:pPr>
              <w:pStyle w:val="CRCoverPage"/>
              <w:spacing w:after="0"/>
              <w:ind w:left="100"/>
            </w:pPr>
            <w:r>
              <w:rPr>
                <w:rFonts w:cs="Arial"/>
                <w:sz w:val="21"/>
                <w:szCs w:val="21"/>
                <w:lang w:eastAsia="ja-JP"/>
              </w:rPr>
              <w:t>NR_RF_FR2_req_enh</w:t>
            </w:r>
          </w:p>
        </w:tc>
        <w:tc>
          <w:tcPr>
            <w:tcW w:w="567" w:type="dxa"/>
            <w:tcBorders>
              <w:left w:val="nil"/>
            </w:tcBorders>
          </w:tcPr>
          <w:p w14:paraId="074665C0" w14:textId="77777777" w:rsidR="008E7FC0" w:rsidRDefault="008E7FC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BA3CE2" w14:textId="77777777" w:rsidR="008E7FC0" w:rsidRDefault="00F0627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BE848B" w14:textId="5FFFF13B" w:rsidR="008E7FC0" w:rsidRDefault="00F0627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</w:t>
            </w:r>
            <w:r w:rsidR="00A445E2">
              <w:rPr>
                <w:rFonts w:eastAsia="SimSun"/>
                <w:lang w:val="en-US" w:eastAsia="zh-CN"/>
              </w:rPr>
              <w:t>8</w:t>
            </w:r>
            <w:r>
              <w:t>-</w:t>
            </w:r>
            <w:r w:rsidR="00A445E2">
              <w:rPr>
                <w:rFonts w:eastAsia="SimSun"/>
                <w:lang w:val="en-US" w:eastAsia="zh-CN"/>
              </w:rPr>
              <w:t>17</w:t>
            </w:r>
          </w:p>
        </w:tc>
      </w:tr>
      <w:tr w:rsidR="008E7FC0" w14:paraId="4B2E05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D56138" w14:textId="77777777" w:rsidR="008E7FC0" w:rsidRDefault="008E7F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FF98EE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9AC3F1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5BDA74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D86F2E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701C76C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A0D433" w14:textId="77777777" w:rsidR="008E7FC0" w:rsidRDefault="00F062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F97CC0" w14:textId="17EBE63D" w:rsidR="008E7FC0" w:rsidRDefault="007E34F9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338B85" w14:textId="77777777" w:rsidR="008E7FC0" w:rsidRDefault="008E7FC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7C48E1" w14:textId="77777777" w:rsidR="008E7FC0" w:rsidRDefault="00F0627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04B83B" w14:textId="77777777" w:rsidR="008E7FC0" w:rsidRDefault="00F0627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</w:t>
            </w:r>
            <w:r>
              <w:rPr>
                <w:rFonts w:eastAsia="SimSun" w:hint="eastAsia"/>
                <w:lang w:val="en-US" w:eastAsia="zh-CN"/>
              </w:rPr>
              <w:t>16</w:t>
            </w:r>
          </w:p>
        </w:tc>
      </w:tr>
      <w:tr w:rsidR="008E7FC0" w14:paraId="58CC351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05140C" w14:textId="77777777" w:rsidR="008E7FC0" w:rsidRDefault="008E7FC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DED7EA" w14:textId="77777777" w:rsidR="008E7FC0" w:rsidRDefault="00F0627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00E17C2" w14:textId="77777777" w:rsidR="008E7FC0" w:rsidRDefault="00F0627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B22899" w14:textId="77777777" w:rsidR="008E7FC0" w:rsidRDefault="00F062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8E7FC0" w14:paraId="3099318A" w14:textId="77777777">
        <w:tc>
          <w:tcPr>
            <w:tcW w:w="1843" w:type="dxa"/>
          </w:tcPr>
          <w:p w14:paraId="2D1EC14D" w14:textId="77777777" w:rsidR="008E7FC0" w:rsidRDefault="008E7F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EA750D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69F713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0E4F5B" w14:textId="77777777" w:rsidR="008E7FC0" w:rsidRDefault="00F06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70FD4" w14:textId="7B12AC1D" w:rsidR="008E7FC0" w:rsidRDefault="00F06273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 xml:space="preserve">  The </w:t>
            </w:r>
            <w:r w:rsidR="00A65310">
              <w:rPr>
                <w:rFonts w:eastAsia="SimSun"/>
                <w:lang w:val="en-US" w:eastAsia="zh-CN"/>
              </w:rPr>
              <w:t>P-MPR ranges mapping must be introduced in 3</w:t>
            </w:r>
            <w:r w:rsidR="00875F4C">
              <w:rPr>
                <w:rFonts w:eastAsia="SimSun"/>
                <w:lang w:val="en-US" w:eastAsia="zh-CN"/>
              </w:rPr>
              <w:t>8</w:t>
            </w:r>
            <w:r w:rsidR="00A65310">
              <w:rPr>
                <w:rFonts w:eastAsia="SimSun"/>
                <w:lang w:val="en-US" w:eastAsia="zh-CN"/>
              </w:rPr>
              <w:t>.133.</w:t>
            </w:r>
          </w:p>
        </w:tc>
      </w:tr>
      <w:tr w:rsidR="008E7FC0" w14:paraId="1B5F29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6FAE5" w14:textId="77777777" w:rsidR="008E7FC0" w:rsidRDefault="008E7F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C3ECC5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0413F5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D5DF5" w14:textId="77777777" w:rsidR="008E7FC0" w:rsidRDefault="00F06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9A50A0" w14:textId="40E37726" w:rsidR="008E7FC0" w:rsidRDefault="00B27D1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Create a new</w:t>
            </w:r>
            <w:r w:rsidR="00875F4C"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subclause for</w:t>
            </w:r>
            <w:r w:rsidR="00A65310">
              <w:rPr>
                <w:rFonts w:eastAsia="SimSun"/>
                <w:lang w:val="en-US" w:eastAsia="zh-CN"/>
              </w:rPr>
              <w:t xml:space="preserve"> the </w:t>
            </w:r>
            <w:r>
              <w:rPr>
                <w:rFonts w:eastAsia="SimSun"/>
                <w:lang w:val="en-US" w:eastAsia="zh-CN"/>
              </w:rPr>
              <w:t xml:space="preserve">P-MPR report </w:t>
            </w:r>
            <w:r w:rsidR="00A65310">
              <w:rPr>
                <w:rFonts w:eastAsia="SimSun"/>
                <w:lang w:val="en-US" w:eastAsia="zh-CN"/>
              </w:rPr>
              <w:t>mapping table in the specification.</w:t>
            </w:r>
          </w:p>
        </w:tc>
      </w:tr>
      <w:tr w:rsidR="008E7FC0" w14:paraId="5D3615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AEEB" w14:textId="77777777" w:rsidR="008E7FC0" w:rsidRDefault="008E7F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BF33E1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1CCB1EB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E99C7A" w14:textId="77777777" w:rsidR="008E7FC0" w:rsidRDefault="00F06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4FB57" w14:textId="1901F96D" w:rsidR="008E7FC0" w:rsidRDefault="00A6531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</w:t>
            </w:r>
            <w:r>
              <w:rPr>
                <w:rFonts w:eastAsia="SimSun"/>
                <w:lang w:val="en-US" w:eastAsia="zh-CN"/>
              </w:rPr>
              <w:t xml:space="preserve">he specification is </w:t>
            </w:r>
            <w:r w:rsidR="00AA0D48">
              <w:rPr>
                <w:rFonts w:eastAsia="SimSun"/>
                <w:lang w:val="en-US" w:eastAsia="zh-CN"/>
              </w:rPr>
              <w:t>incomplete.</w:t>
            </w:r>
          </w:p>
        </w:tc>
      </w:tr>
      <w:tr w:rsidR="008E7FC0" w14:paraId="35670915" w14:textId="77777777">
        <w:tc>
          <w:tcPr>
            <w:tcW w:w="2694" w:type="dxa"/>
            <w:gridSpan w:val="2"/>
          </w:tcPr>
          <w:p w14:paraId="3766DBE1" w14:textId="77777777" w:rsidR="008E7FC0" w:rsidRDefault="008E7F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0E0874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4334B72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D43449" w14:textId="77777777" w:rsidR="008E7FC0" w:rsidRDefault="00F06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E6AAD7" w14:textId="4972CD40" w:rsidR="008E7FC0" w:rsidRDefault="00F6192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10.1.2</w:t>
            </w:r>
            <w:r w:rsidR="00EB1131">
              <w:rPr>
                <w:rFonts w:eastAsia="SimSun"/>
                <w:lang w:val="en-US" w:eastAsia="zh-CN"/>
              </w:rPr>
              <w:t>6</w:t>
            </w:r>
          </w:p>
        </w:tc>
      </w:tr>
      <w:tr w:rsidR="008E7FC0" w14:paraId="01C821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3EE3F" w14:textId="77777777" w:rsidR="008E7FC0" w:rsidRDefault="008E7F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B7C9DF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7DC549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8A792" w14:textId="77777777" w:rsidR="008E7FC0" w:rsidRDefault="008E7F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187F9" w14:textId="77777777" w:rsidR="008E7FC0" w:rsidRDefault="00F062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CA36A4" w14:textId="77777777" w:rsidR="008E7FC0" w:rsidRDefault="00F062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19F33F4" w14:textId="77777777" w:rsidR="008E7FC0" w:rsidRDefault="008E7FC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98F393" w14:textId="77777777" w:rsidR="008E7FC0" w:rsidRDefault="008E7FC0">
            <w:pPr>
              <w:pStyle w:val="CRCoverPage"/>
              <w:spacing w:after="0"/>
              <w:ind w:left="99"/>
            </w:pPr>
          </w:p>
        </w:tc>
      </w:tr>
      <w:tr w:rsidR="008E7FC0" w14:paraId="64D8B2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A8A64" w14:textId="77777777" w:rsidR="008E7FC0" w:rsidRDefault="00F06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8BD0C1" w14:textId="078ABDDA" w:rsidR="008E7FC0" w:rsidRDefault="008C2CD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45F52" w14:textId="5B8B3C07" w:rsidR="008E7FC0" w:rsidRDefault="008E7FC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19599326" w14:textId="77777777" w:rsidR="008E7FC0" w:rsidRDefault="00F0627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6EE1CA" w14:textId="5A591E85" w:rsidR="008E7FC0" w:rsidRDefault="00F06273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8C2CD3">
              <w:t>38.101-2</w:t>
            </w:r>
            <w:r>
              <w:t xml:space="preserve"> CR </w:t>
            </w:r>
            <w:r w:rsidR="008C2CD3">
              <w:t>R4-1011735</w:t>
            </w:r>
          </w:p>
        </w:tc>
      </w:tr>
      <w:tr w:rsidR="008E7FC0" w14:paraId="32A40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CD006" w14:textId="77777777" w:rsidR="008E7FC0" w:rsidRDefault="00F0627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D56333" w14:textId="77777777" w:rsidR="008E7FC0" w:rsidRDefault="008E7FC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4B8061" w14:textId="77777777" w:rsidR="008E7FC0" w:rsidRDefault="00F06273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88F5CF" w14:textId="77777777" w:rsidR="008E7FC0" w:rsidRDefault="00F0627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4AE79A" w14:textId="77777777" w:rsidR="008E7FC0" w:rsidRDefault="00F06273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t>TS/TR ... CR ...</w:t>
            </w:r>
          </w:p>
        </w:tc>
      </w:tr>
      <w:tr w:rsidR="008E7FC0" w14:paraId="2DCD20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39DC2" w14:textId="77777777" w:rsidR="008E7FC0" w:rsidRDefault="00F0627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07F026" w14:textId="77777777" w:rsidR="008E7FC0" w:rsidRDefault="008E7F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49F05" w14:textId="77777777" w:rsidR="008E7FC0" w:rsidRDefault="00F062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1A56C04" w14:textId="77777777" w:rsidR="008E7FC0" w:rsidRDefault="00F0627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2DB032" w14:textId="77777777" w:rsidR="008E7FC0" w:rsidRDefault="00F0627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7FC0" w14:paraId="330428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F8474" w14:textId="77777777" w:rsidR="008E7FC0" w:rsidRDefault="008E7FC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91980" w14:textId="77777777" w:rsidR="008E7FC0" w:rsidRDefault="008E7FC0">
            <w:pPr>
              <w:pStyle w:val="CRCoverPage"/>
              <w:spacing w:after="0"/>
            </w:pPr>
          </w:p>
        </w:tc>
      </w:tr>
      <w:tr w:rsidR="008E7FC0" w14:paraId="40E614E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870C0" w14:textId="77777777" w:rsidR="008E7FC0" w:rsidRDefault="00F06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A46AD" w14:textId="77777777" w:rsidR="008E7FC0" w:rsidRDefault="008E7FC0">
            <w:pPr>
              <w:pStyle w:val="CRCoverPage"/>
              <w:spacing w:after="0"/>
              <w:ind w:left="100"/>
            </w:pPr>
          </w:p>
        </w:tc>
      </w:tr>
    </w:tbl>
    <w:p w14:paraId="55BD4C71" w14:textId="77777777" w:rsidR="008E7FC0" w:rsidRDefault="008E7FC0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8E7FC0" w14:paraId="2F136DEF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2A796B" w14:textId="77777777" w:rsidR="008E7FC0" w:rsidRDefault="00F06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0ED11" w14:textId="77777777" w:rsidR="008E7FC0" w:rsidRDefault="008E7FC0">
            <w:pPr>
              <w:pStyle w:val="CRCoverPage"/>
              <w:spacing w:after="0"/>
              <w:ind w:left="100"/>
            </w:pPr>
          </w:p>
        </w:tc>
      </w:tr>
    </w:tbl>
    <w:p w14:paraId="176D2B9D" w14:textId="77777777" w:rsidR="008E7FC0" w:rsidRDefault="008E7FC0"/>
    <w:p w14:paraId="522EEBF1" w14:textId="77777777" w:rsidR="008E7FC0" w:rsidRDefault="008E7FC0"/>
    <w:p w14:paraId="6D1E6872" w14:textId="77777777" w:rsidR="008E7FC0" w:rsidRDefault="008E7FC0"/>
    <w:p w14:paraId="4299CCD5" w14:textId="77777777" w:rsidR="008E7FC0" w:rsidRDefault="00F06273">
      <w:pPr>
        <w:spacing w:after="0"/>
      </w:pPr>
      <w:r>
        <w:br w:type="page"/>
      </w:r>
    </w:p>
    <w:p w14:paraId="2153E51E" w14:textId="77777777" w:rsidR="008E7FC0" w:rsidRDefault="00F06273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lastRenderedPageBreak/>
        <w:t>&lt;start of the change&gt;</w:t>
      </w:r>
    </w:p>
    <w:p w14:paraId="7764D3CF" w14:textId="6B1171EC" w:rsidR="00EB1131" w:rsidRPr="00234516" w:rsidRDefault="00EB1131" w:rsidP="00EB1131">
      <w:pPr>
        <w:keepNext/>
        <w:keepLines/>
        <w:spacing w:before="120" w:line="240" w:lineRule="auto"/>
        <w:ind w:left="1418" w:hanging="1418"/>
        <w:outlineLvl w:val="3"/>
        <w:rPr>
          <w:ins w:id="4" w:author="Virgil Comsa" w:date="2020-07-14T10:19:00Z"/>
          <w:rFonts w:ascii="Arial" w:eastAsia="SimSun" w:hAnsi="Arial"/>
          <w:sz w:val="28"/>
          <w:szCs w:val="28"/>
          <w:lang w:val="en-US"/>
        </w:rPr>
      </w:pPr>
      <w:ins w:id="5" w:author="Virgil Comsa" w:date="2020-07-14T10:19:00Z">
        <w:r w:rsidRPr="00234516">
          <w:rPr>
            <w:rFonts w:ascii="Arial" w:eastAsia="SimSun" w:hAnsi="Arial"/>
            <w:sz w:val="28"/>
            <w:szCs w:val="28"/>
            <w:lang w:val="en-US"/>
          </w:rPr>
          <w:t>10.1.2</w:t>
        </w:r>
        <w:r>
          <w:rPr>
            <w:rFonts w:ascii="Arial" w:eastAsia="SimSun" w:hAnsi="Arial"/>
            <w:sz w:val="28"/>
            <w:szCs w:val="28"/>
            <w:lang w:val="en-US"/>
          </w:rPr>
          <w:t>6</w:t>
        </w:r>
        <w:r w:rsidRPr="00234516">
          <w:rPr>
            <w:rFonts w:ascii="Arial" w:eastAsia="SimSun" w:hAnsi="Arial"/>
            <w:sz w:val="28"/>
            <w:szCs w:val="28"/>
            <w:lang w:val="en-US"/>
          </w:rPr>
          <w:tab/>
        </w:r>
      </w:ins>
      <w:ins w:id="6" w:author="Nokia" w:date="2020-08-24T10:32:00Z">
        <w:r w:rsidR="00C5259F">
          <w:rPr>
            <w:rFonts w:ascii="Arial" w:eastAsia="SimSun" w:hAnsi="Arial"/>
            <w:sz w:val="28"/>
            <w:szCs w:val="28"/>
            <w:lang w:val="en-US"/>
          </w:rPr>
          <w:t xml:space="preserve">FR2 </w:t>
        </w:r>
      </w:ins>
      <w:ins w:id="7" w:author="Virgil Comsa" w:date="2020-07-14T10:19:00Z">
        <w:r w:rsidRPr="00E914A5">
          <w:rPr>
            <w:rFonts w:ascii="Arial" w:eastAsia="SimSun" w:hAnsi="Arial"/>
            <w:sz w:val="28"/>
            <w:szCs w:val="28"/>
            <w:lang w:val="en-US"/>
          </w:rPr>
          <w:t>P-MPR report</w:t>
        </w:r>
      </w:ins>
    </w:p>
    <w:p w14:paraId="721EA97A" w14:textId="174C4ED7" w:rsidR="00EB1131" w:rsidRDefault="00EB1131" w:rsidP="00EB1131">
      <w:pPr>
        <w:rPr>
          <w:ins w:id="8" w:author="Virgil Comsa" w:date="2020-07-14T10:19:00Z"/>
          <w:rFonts w:eastAsia="SimSun"/>
        </w:rPr>
      </w:pPr>
      <w:ins w:id="9" w:author="Virgil Comsa" w:date="2020-07-14T10:19:00Z">
        <w:r>
          <w:rPr>
            <w:rFonts w:eastAsia="SimSun"/>
          </w:rPr>
          <w:t>The</w:t>
        </w:r>
      </w:ins>
      <w:ins w:id="10" w:author="Nokia" w:date="2020-08-24T10:31:00Z">
        <w:r w:rsidR="00C5259F">
          <w:rPr>
            <w:rFonts w:eastAsia="SimSun"/>
          </w:rPr>
          <w:t xml:space="preserve"> FR2 </w:t>
        </w:r>
      </w:ins>
      <w:ins w:id="11" w:author="Virgil Comsa" w:date="2020-07-14T10:19:00Z">
        <w:r>
          <w:rPr>
            <w:rFonts w:eastAsia="SimSun"/>
          </w:rPr>
          <w:t>P-MPR report mapping is defined by this clause.</w:t>
        </w:r>
      </w:ins>
    </w:p>
    <w:p w14:paraId="1D58A223" w14:textId="77777777" w:rsidR="00EB1131" w:rsidRDefault="00EB1131" w:rsidP="00EB1131">
      <w:pPr>
        <w:rPr>
          <w:ins w:id="12" w:author="Virgil Comsa" w:date="2020-07-14T10:19:00Z"/>
          <w:rFonts w:eastAsia="SimSun"/>
        </w:rPr>
      </w:pPr>
      <w:ins w:id="13" w:author="Virgil Comsa" w:date="2020-07-14T10:19:00Z">
        <w:r w:rsidRPr="00234516">
          <w:rPr>
            <w:rFonts w:ascii="Arial" w:eastAsia="SimSun" w:hAnsi="Arial"/>
            <w:sz w:val="24"/>
            <w:lang w:val="en-US"/>
          </w:rPr>
          <w:t>10.1.2</w:t>
        </w:r>
        <w:r>
          <w:rPr>
            <w:rFonts w:ascii="Arial" w:eastAsia="SimSun" w:hAnsi="Arial"/>
            <w:sz w:val="24"/>
            <w:lang w:val="en-US"/>
          </w:rPr>
          <w:t>6.1 Report mapping</w:t>
        </w:r>
      </w:ins>
    </w:p>
    <w:p w14:paraId="6C50D315" w14:textId="4F7232BE" w:rsidR="00EB1131" w:rsidRPr="00885F53" w:rsidRDefault="00EB1131" w:rsidP="00EB1131">
      <w:pPr>
        <w:rPr>
          <w:ins w:id="14" w:author="Virgil Comsa" w:date="2020-07-14T10:19:00Z"/>
        </w:rPr>
      </w:pPr>
      <w:ins w:id="15" w:author="Virgil Comsa" w:date="2020-07-14T10:19:00Z">
        <w:r w:rsidRPr="00885F53">
          <w:t>Table 10.1.</w:t>
        </w:r>
        <w:r>
          <w:t>26</w:t>
        </w:r>
        <w:r w:rsidRPr="00885F53">
          <w:t>.1-1 defines the</w:t>
        </w:r>
      </w:ins>
      <w:ins w:id="16" w:author="Vasenkari, Petri J. (Nokia - FI/Espoo)" w:date="2020-08-24T10:51:00Z">
        <w:r w:rsidR="00685284">
          <w:t xml:space="preserve"> </w:t>
        </w:r>
      </w:ins>
      <w:ins w:id="17" w:author="Nokia" w:date="2020-08-24T10:32:00Z">
        <w:r w:rsidR="00C5259F">
          <w:t>FR2</w:t>
        </w:r>
      </w:ins>
      <w:ins w:id="18" w:author="Virgil Comsa" w:date="2020-07-14T10:19:00Z">
        <w:r>
          <w:t xml:space="preserve"> P-MPR</w:t>
        </w:r>
        <w:r w:rsidRPr="00885F53">
          <w:t xml:space="preserve"> report mapping.</w:t>
        </w:r>
      </w:ins>
    </w:p>
    <w:p w14:paraId="73BEB992" w14:textId="65795B5B" w:rsidR="00EB1131" w:rsidRPr="00237C0D" w:rsidRDefault="00EB1131" w:rsidP="00EB1131">
      <w:pPr>
        <w:keepNext/>
        <w:keepLines/>
        <w:spacing w:before="60" w:after="0" w:line="240" w:lineRule="auto"/>
        <w:jc w:val="center"/>
        <w:rPr>
          <w:ins w:id="19" w:author="Virgil Comsa" w:date="2020-07-14T10:19:00Z"/>
          <w:rFonts w:ascii="Arial" w:eastAsia="SimSun" w:hAnsi="Arial"/>
          <w:b/>
        </w:rPr>
      </w:pPr>
      <w:ins w:id="20" w:author="Virgil Comsa" w:date="2020-07-14T10:19:00Z">
        <w:r w:rsidRPr="00237C0D">
          <w:rPr>
            <w:rFonts w:ascii="Arial" w:eastAsia="SimSun" w:hAnsi="Arial" w:cs="v4.2.0"/>
            <w:b/>
          </w:rPr>
          <w:t xml:space="preserve">Table </w:t>
        </w:r>
        <w:r w:rsidRPr="00237C0D">
          <w:rPr>
            <w:rFonts w:ascii="Arial" w:eastAsia="SimSun" w:hAnsi="Arial"/>
            <w:b/>
          </w:rPr>
          <w:t>10.1.</w:t>
        </w:r>
        <w:r>
          <w:rPr>
            <w:rFonts w:ascii="Arial" w:eastAsia="SimSun" w:hAnsi="Arial"/>
            <w:b/>
          </w:rPr>
          <w:t>26</w:t>
        </w:r>
        <w:r w:rsidRPr="00237C0D">
          <w:rPr>
            <w:rFonts w:ascii="Arial" w:eastAsia="SimSun" w:hAnsi="Arial"/>
            <w:b/>
          </w:rPr>
          <w:t>.</w:t>
        </w:r>
        <w:r>
          <w:rPr>
            <w:rFonts w:ascii="Arial" w:eastAsia="SimSun" w:hAnsi="Arial"/>
            <w:b/>
          </w:rPr>
          <w:t>1</w:t>
        </w:r>
        <w:r w:rsidRPr="00237C0D">
          <w:rPr>
            <w:rFonts w:ascii="Arial" w:eastAsia="SimSun" w:hAnsi="Arial"/>
            <w:b/>
          </w:rPr>
          <w:t xml:space="preserve">-1 </w:t>
        </w:r>
        <w:r w:rsidRPr="00237C0D">
          <w:rPr>
            <w:rFonts w:ascii="Arial" w:eastAsia="SimSun" w:hAnsi="Arial" w:cs="v4.2.0"/>
            <w:b/>
            <w:lang w:eastAsia="zh-CN"/>
          </w:rPr>
          <w:t xml:space="preserve">Mapping of </w:t>
        </w:r>
      </w:ins>
      <w:ins w:id="21" w:author="Nokia" w:date="2020-08-24T10:32:00Z">
        <w:r w:rsidR="00C5259F">
          <w:rPr>
            <w:rFonts w:ascii="Arial" w:eastAsia="SimSun" w:hAnsi="Arial" w:cs="v4.2.0"/>
            <w:b/>
            <w:lang w:eastAsia="zh-CN"/>
          </w:rPr>
          <w:t xml:space="preserve">FR2 </w:t>
        </w:r>
      </w:ins>
      <w:ins w:id="22" w:author="Virgil Comsa" w:date="2020-07-14T10:19:00Z">
        <w:r w:rsidRPr="00237C0D">
          <w:rPr>
            <w:rFonts w:ascii="Arial" w:eastAsia="SimSun" w:hAnsi="Arial" w:cs="v4.2.0"/>
            <w:b/>
            <w:lang w:eastAsia="zh-CN"/>
          </w:rPr>
          <w:t>P-MPR</w:t>
        </w:r>
      </w:ins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4111"/>
        <w:gridCol w:w="851"/>
      </w:tblGrid>
      <w:tr w:rsidR="00EB1131" w:rsidRPr="00237C0D" w14:paraId="2E0CEFEE" w14:textId="77777777" w:rsidTr="00D02B2E">
        <w:trPr>
          <w:ins w:id="23" w:author="Virgil Comsa" w:date="2020-07-14T10:1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21A6F" w14:textId="77777777" w:rsidR="00EB1131" w:rsidRPr="00237C0D" w:rsidRDefault="00EB1131" w:rsidP="00D02B2E">
            <w:pPr>
              <w:keepNext/>
              <w:keepLines/>
              <w:spacing w:after="0" w:line="240" w:lineRule="auto"/>
              <w:jc w:val="center"/>
              <w:rPr>
                <w:ins w:id="24" w:author="Virgil Comsa" w:date="2020-07-14T10:19:00Z"/>
                <w:rFonts w:ascii="Arial" w:eastAsia="SimSun" w:hAnsi="Arial" w:cs="Arial"/>
                <w:b/>
                <w:sz w:val="18"/>
                <w:lang w:val="en-US"/>
              </w:rPr>
            </w:pPr>
            <w:ins w:id="25" w:author="Virgil Comsa" w:date="2020-07-14T10:19:00Z">
              <w:r w:rsidRPr="00237C0D">
                <w:rPr>
                  <w:rFonts w:ascii="Arial" w:eastAsia="SimSun" w:hAnsi="Arial" w:cs="v4.2.0"/>
                  <w:b/>
                  <w:sz w:val="18"/>
                  <w:lang w:val="en-US"/>
                </w:rPr>
                <w:t>Reported value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D1307" w14:textId="77777777" w:rsidR="00EB1131" w:rsidRPr="00237C0D" w:rsidRDefault="00EB1131" w:rsidP="00D02B2E">
            <w:pPr>
              <w:keepNext/>
              <w:keepLines/>
              <w:spacing w:after="0" w:line="240" w:lineRule="auto"/>
              <w:jc w:val="center"/>
              <w:rPr>
                <w:ins w:id="26" w:author="Virgil Comsa" w:date="2020-07-14T10:19:00Z"/>
                <w:rFonts w:ascii="Arial" w:eastAsia="SimSun" w:hAnsi="Arial" w:cs="Arial"/>
                <w:b/>
                <w:sz w:val="18"/>
                <w:lang w:val="en-US"/>
              </w:rPr>
            </w:pPr>
            <w:ins w:id="27" w:author="Virgil Comsa" w:date="2020-07-14T10:19:00Z">
              <w:r w:rsidRPr="00237C0D">
                <w:rPr>
                  <w:rFonts w:ascii="Arial" w:eastAsia="SimSun" w:hAnsi="Arial" w:cs="v4.2.0"/>
                  <w:b/>
                  <w:sz w:val="18"/>
                  <w:lang w:val="en-US"/>
                </w:rPr>
                <w:t>Measured quantity value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D361" w14:textId="77777777" w:rsidR="00EB1131" w:rsidRPr="00237C0D" w:rsidRDefault="00EB1131" w:rsidP="00D02B2E">
            <w:pPr>
              <w:keepNext/>
              <w:keepLines/>
              <w:spacing w:after="0" w:line="240" w:lineRule="auto"/>
              <w:jc w:val="center"/>
              <w:rPr>
                <w:ins w:id="28" w:author="Virgil Comsa" w:date="2020-07-14T10:19:00Z"/>
                <w:rFonts w:ascii="Arial" w:eastAsia="SimSun" w:hAnsi="Arial" w:cs="Arial"/>
                <w:b/>
                <w:sz w:val="18"/>
                <w:lang w:val="en-US"/>
              </w:rPr>
            </w:pPr>
            <w:ins w:id="29" w:author="Virgil Comsa" w:date="2020-07-14T10:19:00Z">
              <w:r w:rsidRPr="00237C0D">
                <w:rPr>
                  <w:rFonts w:ascii="Arial" w:eastAsia="SimSun" w:hAnsi="Arial" w:cs="v4.2.0"/>
                  <w:b/>
                  <w:sz w:val="18"/>
                  <w:lang w:val="en-US"/>
                </w:rPr>
                <w:t>Unit</w:t>
              </w:r>
            </w:ins>
          </w:p>
        </w:tc>
      </w:tr>
      <w:tr w:rsidR="00EB1131" w:rsidRPr="00237C0D" w14:paraId="1B41F940" w14:textId="77777777" w:rsidTr="00D02B2E">
        <w:trPr>
          <w:ins w:id="30" w:author="Virgil Comsa" w:date="2020-07-14T10:1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4013" w14:textId="77777777" w:rsidR="00EB1131" w:rsidRPr="00237C0D" w:rsidRDefault="00EB1131" w:rsidP="00D02B2E">
            <w:pPr>
              <w:keepNext/>
              <w:keepLines/>
              <w:spacing w:after="0" w:line="240" w:lineRule="auto"/>
              <w:jc w:val="center"/>
              <w:rPr>
                <w:ins w:id="31" w:author="Virgil Comsa" w:date="2020-07-14T10:19:00Z"/>
                <w:rFonts w:ascii="Arial" w:eastAsia="SimSun" w:hAnsi="Arial" w:cs="Arial"/>
                <w:sz w:val="18"/>
                <w:lang w:val="en-US" w:eastAsia="zh-CN"/>
              </w:rPr>
            </w:pPr>
            <w:ins w:id="32" w:author="Virgil Comsa" w:date="2020-07-14T10:19:00Z">
              <w:r w:rsidRPr="00237C0D">
                <w:rPr>
                  <w:rFonts w:ascii="Arial" w:eastAsia="SimSun" w:hAnsi="Arial" w:cs="Arial"/>
                  <w:sz w:val="18"/>
                  <w:lang w:val="en-US" w:eastAsia="zh-CN"/>
                </w:rPr>
                <w:t>P-MPR_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00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DEBD" w14:textId="77777777" w:rsidR="00EB1131" w:rsidRPr="00237C0D" w:rsidRDefault="00EB1131" w:rsidP="00D02B2E">
            <w:pPr>
              <w:keepNext/>
              <w:keepLines/>
              <w:spacing w:after="0" w:line="240" w:lineRule="auto"/>
              <w:jc w:val="center"/>
              <w:rPr>
                <w:ins w:id="33" w:author="Virgil Comsa" w:date="2020-07-14T10:19:00Z"/>
                <w:rFonts w:ascii="Arial" w:eastAsia="SimSun" w:hAnsi="Arial" w:cs="Arial"/>
                <w:sz w:val="18"/>
                <w:lang w:val="en-US"/>
              </w:rPr>
            </w:pPr>
            <w:ins w:id="34" w:author="Virgil Comsa" w:date="2020-07-14T10:19:00Z">
              <w:r>
                <w:rPr>
                  <w:rFonts w:ascii="Arial" w:eastAsia="SimSun" w:hAnsi="Arial" w:cs="Arial"/>
                  <w:sz w:val="18"/>
                  <w:lang w:val="en-US"/>
                </w:rPr>
                <w:t>3</w:t>
              </w:r>
              <w:r w:rsidRPr="00237C0D">
                <w:rPr>
                  <w:rFonts w:ascii="Arial" w:eastAsia="SimSun" w:hAnsi="Arial" w:cs="Arial"/>
                  <w:sz w:val="18"/>
                  <w:lang w:val="en-US"/>
                </w:rPr>
                <w:t xml:space="preserve"> </w:t>
              </w:r>
              <w:r w:rsidRPr="00237C0D">
                <w:rPr>
                  <w:rFonts w:ascii="Symbol" w:eastAsia="Symbol" w:hAnsi="Symbol" w:cs="Symbol"/>
                  <w:sz w:val="18"/>
                  <w:lang w:val="en-US"/>
                </w:rPr>
                <w:t></w:t>
              </w:r>
              <w:r w:rsidRPr="00237C0D">
                <w:rPr>
                  <w:rFonts w:ascii="Arial" w:eastAsia="SimSun" w:hAnsi="Arial" w:cs="Arial"/>
                  <w:sz w:val="18"/>
                  <w:lang w:val="en-US"/>
                </w:rPr>
                <w:t xml:space="preserve"> PMP-R &lt; </w:t>
              </w:r>
              <w:r>
                <w:rPr>
                  <w:rFonts w:ascii="Arial" w:eastAsia="SimSun" w:hAnsi="Arial" w:cs="Arial"/>
                  <w:sz w:val="18"/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B73A" w14:textId="10514D5F" w:rsidR="00EB1131" w:rsidRPr="00237C0D" w:rsidRDefault="00EB1131" w:rsidP="00D02B2E">
            <w:pPr>
              <w:keepNext/>
              <w:keepLines/>
              <w:spacing w:after="0" w:line="240" w:lineRule="auto"/>
              <w:jc w:val="center"/>
              <w:rPr>
                <w:ins w:id="35" w:author="Virgil Comsa" w:date="2020-07-14T10:19:00Z"/>
                <w:rFonts w:ascii="Arial" w:eastAsia="SimSun" w:hAnsi="Arial" w:cs="Arial"/>
                <w:sz w:val="18"/>
                <w:lang w:val="en-US"/>
              </w:rPr>
            </w:pPr>
            <w:ins w:id="36" w:author="Virgil Comsa" w:date="2020-07-14T10:19:00Z">
              <w:r w:rsidRPr="00237C0D">
                <w:rPr>
                  <w:rFonts w:ascii="Arial" w:eastAsia="SimSun" w:hAnsi="Arial" w:cs="Arial"/>
                  <w:sz w:val="18"/>
                  <w:lang w:val="en-US"/>
                </w:rPr>
                <w:t>dB</w:t>
              </w:r>
            </w:ins>
          </w:p>
        </w:tc>
      </w:tr>
      <w:tr w:rsidR="00EB1131" w:rsidRPr="00237C0D" w14:paraId="1B0DB390" w14:textId="77777777" w:rsidTr="00D02B2E">
        <w:trPr>
          <w:ins w:id="37" w:author="Virgil Comsa" w:date="2020-07-14T10:1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C32C" w14:textId="77777777" w:rsidR="00EB1131" w:rsidRPr="00237C0D" w:rsidRDefault="00EB1131" w:rsidP="00D02B2E">
            <w:pPr>
              <w:keepNext/>
              <w:keepLines/>
              <w:spacing w:after="0" w:line="240" w:lineRule="auto"/>
              <w:jc w:val="center"/>
              <w:rPr>
                <w:ins w:id="38" w:author="Virgil Comsa" w:date="2020-07-14T10:19:00Z"/>
                <w:rFonts w:ascii="Arial" w:eastAsia="SimSun" w:hAnsi="Arial" w:cs="Arial"/>
                <w:sz w:val="18"/>
                <w:lang w:val="en-US"/>
              </w:rPr>
            </w:pPr>
            <w:ins w:id="39" w:author="Virgil Comsa" w:date="2020-07-14T10:19:00Z">
              <w:r w:rsidRPr="00237C0D">
                <w:rPr>
                  <w:rFonts w:ascii="Arial" w:eastAsia="SimSun" w:hAnsi="Arial" w:cs="Arial"/>
                  <w:sz w:val="18"/>
                  <w:lang w:val="en-US" w:eastAsia="zh-CN"/>
                </w:rPr>
                <w:t>P-MPR_</w:t>
              </w:r>
              <w:r w:rsidRPr="00237C0D">
                <w:rPr>
                  <w:rFonts w:ascii="Arial" w:eastAsia="SimSun" w:hAnsi="Arial" w:cs="Arial"/>
                  <w:sz w:val="18"/>
                  <w:lang w:val="en-US"/>
                </w:rPr>
                <w:t>0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34E4C" w14:textId="77777777" w:rsidR="00EB1131" w:rsidRPr="00237C0D" w:rsidRDefault="00EB1131" w:rsidP="00D02B2E">
            <w:pPr>
              <w:keepNext/>
              <w:keepLines/>
              <w:spacing w:after="0" w:line="240" w:lineRule="auto"/>
              <w:jc w:val="center"/>
              <w:rPr>
                <w:ins w:id="40" w:author="Virgil Comsa" w:date="2020-07-14T10:19:00Z"/>
                <w:rFonts w:ascii="Arial" w:eastAsia="SimSun" w:hAnsi="Arial" w:cs="Arial"/>
                <w:sz w:val="18"/>
                <w:lang w:val="en-US"/>
              </w:rPr>
            </w:pPr>
            <w:ins w:id="41" w:author="Virgil Comsa" w:date="2020-07-14T10:19:00Z">
              <w:r>
                <w:rPr>
                  <w:rFonts w:ascii="Arial" w:eastAsia="SimSun" w:hAnsi="Arial" w:cs="Arial"/>
                  <w:sz w:val="18"/>
                  <w:lang w:val="en-US"/>
                </w:rPr>
                <w:t>6</w:t>
              </w:r>
              <w:r w:rsidRPr="00237C0D">
                <w:rPr>
                  <w:rFonts w:ascii="Arial" w:eastAsia="SimSun" w:hAnsi="Arial" w:cs="Arial"/>
                  <w:sz w:val="18"/>
                  <w:lang w:val="en-US"/>
                </w:rPr>
                <w:t xml:space="preserve"> </w:t>
              </w:r>
              <w:r w:rsidRPr="00237C0D">
                <w:rPr>
                  <w:rFonts w:ascii="Symbol" w:eastAsia="Symbol" w:hAnsi="Symbol" w:cs="Symbol"/>
                  <w:sz w:val="18"/>
                  <w:lang w:val="en-US"/>
                </w:rPr>
                <w:t></w:t>
              </w:r>
              <w:r w:rsidRPr="00237C0D">
                <w:rPr>
                  <w:rFonts w:ascii="Arial" w:eastAsia="SimSun" w:hAnsi="Arial" w:cs="Arial"/>
                  <w:sz w:val="18"/>
                  <w:lang w:val="en-US"/>
                </w:rPr>
                <w:t xml:space="preserve"> PMP-R &lt; </w:t>
              </w:r>
              <w:r>
                <w:rPr>
                  <w:rFonts w:ascii="Arial" w:eastAsia="SimSun" w:hAnsi="Arial" w:cs="Arial"/>
                  <w:sz w:val="18"/>
                  <w:lang w:val="en-US"/>
                </w:rPr>
                <w:t>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F6EE3" w14:textId="1A11FC2C" w:rsidR="00EB1131" w:rsidRPr="00237C0D" w:rsidRDefault="00EB1131" w:rsidP="00D02B2E">
            <w:pPr>
              <w:keepNext/>
              <w:keepLines/>
              <w:spacing w:after="0" w:line="240" w:lineRule="auto"/>
              <w:jc w:val="center"/>
              <w:rPr>
                <w:ins w:id="42" w:author="Virgil Comsa" w:date="2020-07-14T10:19:00Z"/>
                <w:rFonts w:ascii="Arial" w:eastAsia="SimSun" w:hAnsi="Arial" w:cs="Arial"/>
                <w:sz w:val="18"/>
                <w:lang w:val="en-US"/>
              </w:rPr>
            </w:pPr>
            <w:ins w:id="43" w:author="Virgil Comsa" w:date="2020-07-14T10:19:00Z">
              <w:r w:rsidRPr="00237C0D">
                <w:rPr>
                  <w:rFonts w:ascii="Arial" w:eastAsia="SimSun" w:hAnsi="Arial" w:cs="Arial"/>
                  <w:sz w:val="18"/>
                  <w:lang w:val="en-US"/>
                </w:rPr>
                <w:t>dB</w:t>
              </w:r>
            </w:ins>
          </w:p>
        </w:tc>
      </w:tr>
      <w:tr w:rsidR="00EB1131" w:rsidRPr="00237C0D" w14:paraId="773A6033" w14:textId="77777777" w:rsidTr="00D02B2E">
        <w:trPr>
          <w:ins w:id="44" w:author="Virgil Comsa" w:date="2020-07-14T10:1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E5E85" w14:textId="77777777" w:rsidR="00EB1131" w:rsidRPr="00237C0D" w:rsidRDefault="00EB1131" w:rsidP="00D02B2E">
            <w:pPr>
              <w:keepNext/>
              <w:keepLines/>
              <w:spacing w:after="0" w:line="240" w:lineRule="auto"/>
              <w:jc w:val="center"/>
              <w:rPr>
                <w:ins w:id="45" w:author="Virgil Comsa" w:date="2020-07-14T10:19:00Z"/>
                <w:rFonts w:ascii="Arial" w:eastAsia="SimSun" w:hAnsi="Arial" w:cs="Arial"/>
                <w:sz w:val="18"/>
                <w:lang w:val="en-US"/>
              </w:rPr>
            </w:pPr>
            <w:ins w:id="46" w:author="Virgil Comsa" w:date="2020-07-14T10:19:00Z">
              <w:r w:rsidRPr="00237C0D">
                <w:rPr>
                  <w:rFonts w:ascii="Arial" w:eastAsia="SimSun" w:hAnsi="Arial" w:cs="Arial"/>
                  <w:sz w:val="18"/>
                  <w:lang w:val="en-US" w:eastAsia="zh-CN"/>
                </w:rPr>
                <w:t>P-MPR_</w:t>
              </w:r>
              <w:r w:rsidRPr="00237C0D">
                <w:rPr>
                  <w:rFonts w:ascii="Arial" w:eastAsia="SimSun" w:hAnsi="Arial" w:cs="Arial"/>
                  <w:sz w:val="18"/>
                  <w:lang w:val="en-US"/>
                </w:rPr>
                <w:t>0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11E5" w14:textId="77777777" w:rsidR="00EB1131" w:rsidRPr="00237C0D" w:rsidRDefault="00EB1131" w:rsidP="00D02B2E">
            <w:pPr>
              <w:keepNext/>
              <w:keepLines/>
              <w:spacing w:after="0" w:line="240" w:lineRule="auto"/>
              <w:jc w:val="center"/>
              <w:rPr>
                <w:ins w:id="47" w:author="Virgil Comsa" w:date="2020-07-14T10:19:00Z"/>
                <w:rFonts w:ascii="Arial" w:eastAsia="SimSun" w:hAnsi="Arial" w:cs="Arial"/>
                <w:sz w:val="18"/>
                <w:lang w:val="en-US"/>
              </w:rPr>
            </w:pPr>
            <w:ins w:id="48" w:author="Virgil Comsa" w:date="2020-07-14T10:19:00Z">
              <w:r>
                <w:rPr>
                  <w:rFonts w:ascii="Arial" w:eastAsia="SimSun" w:hAnsi="Arial" w:cs="Arial"/>
                  <w:sz w:val="18"/>
                  <w:lang w:val="en-US"/>
                </w:rPr>
                <w:t>9</w:t>
              </w:r>
              <w:r w:rsidRPr="00237C0D">
                <w:rPr>
                  <w:rFonts w:ascii="Arial" w:eastAsia="SimSun" w:hAnsi="Arial" w:cs="Arial"/>
                  <w:sz w:val="18"/>
                  <w:lang w:val="en-US"/>
                </w:rPr>
                <w:t xml:space="preserve"> </w:t>
              </w:r>
              <w:r w:rsidRPr="00237C0D">
                <w:rPr>
                  <w:rFonts w:ascii="Symbol" w:eastAsia="Symbol" w:hAnsi="Symbol" w:cs="Symbol"/>
                  <w:sz w:val="18"/>
                  <w:lang w:val="en-US"/>
                </w:rPr>
                <w:t></w:t>
              </w:r>
              <w:r w:rsidRPr="00237C0D">
                <w:rPr>
                  <w:rFonts w:ascii="Arial" w:eastAsia="SimSun" w:hAnsi="Arial" w:cs="Arial"/>
                  <w:sz w:val="18"/>
                  <w:lang w:val="en-US"/>
                </w:rPr>
                <w:t xml:space="preserve"> PMP-R &lt; </w:t>
              </w:r>
              <w:r>
                <w:rPr>
                  <w:rFonts w:ascii="Arial" w:eastAsia="SimSun" w:hAnsi="Arial" w:cs="Arial"/>
                  <w:sz w:val="18"/>
                  <w:lang w:val="en-US"/>
                </w:rPr>
                <w:t>12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46884" w14:textId="3F03E27A" w:rsidR="00EB1131" w:rsidRPr="00237C0D" w:rsidRDefault="00EB1131" w:rsidP="00D02B2E">
            <w:pPr>
              <w:keepNext/>
              <w:keepLines/>
              <w:spacing w:after="0" w:line="240" w:lineRule="auto"/>
              <w:jc w:val="center"/>
              <w:rPr>
                <w:ins w:id="49" w:author="Virgil Comsa" w:date="2020-07-14T10:19:00Z"/>
                <w:rFonts w:ascii="Arial" w:eastAsia="SimSun" w:hAnsi="Arial" w:cs="Arial"/>
                <w:sz w:val="18"/>
                <w:lang w:val="en-US"/>
              </w:rPr>
            </w:pPr>
            <w:ins w:id="50" w:author="Virgil Comsa" w:date="2020-07-14T10:19:00Z">
              <w:r w:rsidRPr="00237C0D">
                <w:rPr>
                  <w:rFonts w:ascii="Arial" w:eastAsia="SimSun" w:hAnsi="Arial" w:cs="Arial"/>
                  <w:sz w:val="18"/>
                  <w:lang w:val="en-US"/>
                </w:rPr>
                <w:t>dB</w:t>
              </w:r>
            </w:ins>
          </w:p>
        </w:tc>
      </w:tr>
      <w:tr w:rsidR="00EB1131" w:rsidRPr="00237C0D" w14:paraId="2A967EFB" w14:textId="77777777" w:rsidTr="00D02B2E">
        <w:trPr>
          <w:ins w:id="51" w:author="Virgil Comsa" w:date="2020-07-14T10:1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972F9" w14:textId="77777777" w:rsidR="00EB1131" w:rsidRPr="00237C0D" w:rsidRDefault="00EB1131" w:rsidP="00D02B2E">
            <w:pPr>
              <w:keepNext/>
              <w:keepLines/>
              <w:spacing w:after="0" w:line="240" w:lineRule="auto"/>
              <w:jc w:val="center"/>
              <w:rPr>
                <w:ins w:id="52" w:author="Virgil Comsa" w:date="2020-07-14T10:19:00Z"/>
                <w:rFonts w:ascii="Arial" w:eastAsia="SimSun" w:hAnsi="Arial" w:cs="Arial"/>
                <w:sz w:val="18"/>
                <w:lang w:val="en-US"/>
              </w:rPr>
            </w:pPr>
            <w:ins w:id="53" w:author="Virgil Comsa" w:date="2020-07-14T10:19:00Z">
              <w:r w:rsidRPr="00237C0D">
                <w:rPr>
                  <w:rFonts w:ascii="Arial" w:eastAsia="SimSun" w:hAnsi="Arial" w:cs="Arial"/>
                  <w:sz w:val="18"/>
                  <w:lang w:val="en-US" w:eastAsia="zh-CN"/>
                </w:rPr>
                <w:t>P-MPR_</w:t>
              </w:r>
              <w:r w:rsidRPr="00237C0D">
                <w:rPr>
                  <w:rFonts w:ascii="Arial" w:eastAsia="SimSun" w:hAnsi="Arial" w:cs="Arial"/>
                  <w:sz w:val="18"/>
                  <w:lang w:val="en-US"/>
                </w:rPr>
                <w:t>0</w:t>
              </w:r>
              <w:r>
                <w:rPr>
                  <w:rFonts w:ascii="Arial" w:eastAsia="SimSun" w:hAnsi="Arial" w:cs="Arial"/>
                  <w:sz w:val="18"/>
                  <w:lang w:val="en-US"/>
                </w:rPr>
                <w:t>3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8A68" w14:textId="5C85A97C" w:rsidR="00EB1131" w:rsidRPr="00237C0D" w:rsidRDefault="00EB1131" w:rsidP="00F97E73">
            <w:pPr>
              <w:keepNext/>
              <w:keepLines/>
              <w:spacing w:after="0" w:line="240" w:lineRule="auto"/>
              <w:jc w:val="center"/>
              <w:rPr>
                <w:ins w:id="54" w:author="Virgil Comsa" w:date="2020-07-14T10:19:00Z"/>
                <w:rFonts w:ascii="Arial" w:eastAsia="SimSun" w:hAnsi="Arial" w:cs="Arial"/>
                <w:sz w:val="18"/>
                <w:lang w:val="en-US"/>
              </w:rPr>
            </w:pPr>
            <w:ins w:id="55" w:author="Virgil Comsa" w:date="2020-07-14T10:19:00Z">
              <w:r w:rsidRPr="00237C0D">
                <w:rPr>
                  <w:rFonts w:ascii="Arial" w:eastAsia="SimSun" w:hAnsi="Arial" w:cs="Arial"/>
                  <w:sz w:val="18"/>
                  <w:lang w:val="en-US"/>
                </w:rPr>
                <w:t>PMP-R</w:t>
              </w:r>
            </w:ins>
            <w:ins w:id="56" w:author="OPPO" w:date="2020-08-24T09:24:00Z">
              <w:r w:rsidR="00F97E73">
                <w:rPr>
                  <w:rFonts w:ascii="Arial" w:eastAsia="SimSun" w:hAnsi="Arial" w:cs="Arial"/>
                  <w:sz w:val="18"/>
                  <w:lang w:val="en-US"/>
                </w:rPr>
                <w:t xml:space="preserve"> </w:t>
              </w:r>
              <w:r w:rsidR="00F97E73" w:rsidRPr="00C0357E">
                <w:rPr>
                  <w:rFonts w:ascii="Arial" w:hAnsi="Arial"/>
                  <w:sz w:val="18"/>
                </w:rPr>
                <w:sym w:font="Symbol" w:char="F0B3"/>
              </w:r>
              <w:r w:rsidR="00F97E73">
                <w:rPr>
                  <w:rFonts w:ascii="Arial" w:hAnsi="Arial"/>
                  <w:sz w:val="18"/>
                </w:rPr>
                <w:t xml:space="preserve"> 12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68A5A" w14:textId="13142888" w:rsidR="00EB1131" w:rsidRPr="00237C0D" w:rsidRDefault="00EB1131" w:rsidP="00D02B2E">
            <w:pPr>
              <w:keepNext/>
              <w:keepLines/>
              <w:spacing w:after="0" w:line="240" w:lineRule="auto"/>
              <w:jc w:val="center"/>
              <w:rPr>
                <w:ins w:id="57" w:author="Virgil Comsa" w:date="2020-07-14T10:19:00Z"/>
                <w:rFonts w:ascii="Arial" w:eastAsia="SimSun" w:hAnsi="Arial" w:cs="Arial"/>
                <w:sz w:val="18"/>
                <w:lang w:val="en-US"/>
              </w:rPr>
            </w:pPr>
            <w:ins w:id="58" w:author="Virgil Comsa" w:date="2020-07-14T10:19:00Z">
              <w:r w:rsidRPr="00237C0D">
                <w:rPr>
                  <w:rFonts w:ascii="Arial" w:eastAsia="SimSun" w:hAnsi="Arial" w:cs="Arial"/>
                  <w:sz w:val="18"/>
                  <w:lang w:val="en-US"/>
                </w:rPr>
                <w:t>dB</w:t>
              </w:r>
            </w:ins>
          </w:p>
        </w:tc>
      </w:tr>
    </w:tbl>
    <w:p w14:paraId="0F013959" w14:textId="77777777" w:rsidR="00992DCF" w:rsidRDefault="00992DCF">
      <w:pPr>
        <w:rPr>
          <w:i/>
          <w:color w:val="0000FF"/>
          <w:lang w:eastAsia="zh-CN"/>
        </w:rPr>
      </w:pPr>
    </w:p>
    <w:p w14:paraId="07991EAB" w14:textId="0720C3B9" w:rsidR="008E7FC0" w:rsidRDefault="00F06273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change&gt;</w:t>
      </w:r>
    </w:p>
    <w:p w14:paraId="183A3BFF" w14:textId="77777777" w:rsidR="008E7FC0" w:rsidRDefault="008E7FC0">
      <w:pPr>
        <w:tabs>
          <w:tab w:val="left" w:pos="1920"/>
        </w:tabs>
      </w:pPr>
    </w:p>
    <w:sectPr w:rsidR="008E7FC0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62B178" w14:textId="77777777" w:rsidR="003D6B16" w:rsidRDefault="003D6B16">
      <w:pPr>
        <w:spacing w:after="0" w:line="240" w:lineRule="auto"/>
      </w:pPr>
      <w:r>
        <w:separator/>
      </w:r>
    </w:p>
  </w:endnote>
  <w:endnote w:type="continuationSeparator" w:id="0">
    <w:p w14:paraId="365836A9" w14:textId="77777777" w:rsidR="003D6B16" w:rsidRDefault="003D6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620F7B" w14:textId="77777777" w:rsidR="003D6B16" w:rsidRDefault="003D6B16">
      <w:pPr>
        <w:spacing w:after="0" w:line="240" w:lineRule="auto"/>
      </w:pPr>
      <w:r>
        <w:separator/>
      </w:r>
    </w:p>
  </w:footnote>
  <w:footnote w:type="continuationSeparator" w:id="0">
    <w:p w14:paraId="4D940C7C" w14:textId="77777777" w:rsidR="003D6B16" w:rsidRDefault="003D6B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C459EC" w14:textId="77777777" w:rsidR="008E7FC0" w:rsidRDefault="00F0627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rgil Comsa">
    <w15:presenceInfo w15:providerId="AD" w15:userId="S::comsavx@InterDigital.com::e6f11e8f-f980-47f0-8145-5a7ffe1fe8c1"/>
  </w15:person>
  <w15:person w15:author="Nokia">
    <w15:presenceInfo w15:providerId="None" w15:userId="Nokia"/>
  </w15:person>
  <w15:person w15:author="Vasenkari, Petri J. (Nokia - FI/Espoo)">
    <w15:presenceInfo w15:providerId="AD" w15:userId="S::petri.j.vasenkari@nokia.com::45ab63b8-482e-4d1b-9753-9204e852db48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291D"/>
    <w:rsid w:val="00022E4A"/>
    <w:rsid w:val="00024A5F"/>
    <w:rsid w:val="000379D6"/>
    <w:rsid w:val="000526D6"/>
    <w:rsid w:val="00067457"/>
    <w:rsid w:val="00071688"/>
    <w:rsid w:val="000A6394"/>
    <w:rsid w:val="000B7FED"/>
    <w:rsid w:val="000C038A"/>
    <w:rsid w:val="000C6598"/>
    <w:rsid w:val="000E35AC"/>
    <w:rsid w:val="00104DFF"/>
    <w:rsid w:val="00114BD8"/>
    <w:rsid w:val="00145D43"/>
    <w:rsid w:val="00150CBD"/>
    <w:rsid w:val="00156AB8"/>
    <w:rsid w:val="0016357D"/>
    <w:rsid w:val="00164CF5"/>
    <w:rsid w:val="00165471"/>
    <w:rsid w:val="00172A27"/>
    <w:rsid w:val="00180706"/>
    <w:rsid w:val="00184E30"/>
    <w:rsid w:val="00191526"/>
    <w:rsid w:val="00192C46"/>
    <w:rsid w:val="001A08B3"/>
    <w:rsid w:val="001A2397"/>
    <w:rsid w:val="001A5D0B"/>
    <w:rsid w:val="001A7B60"/>
    <w:rsid w:val="001B30EF"/>
    <w:rsid w:val="001B52F0"/>
    <w:rsid w:val="001B7A65"/>
    <w:rsid w:val="001C25D4"/>
    <w:rsid w:val="001D3F16"/>
    <w:rsid w:val="001E41F3"/>
    <w:rsid w:val="00205362"/>
    <w:rsid w:val="0021150C"/>
    <w:rsid w:val="00211A87"/>
    <w:rsid w:val="0021403C"/>
    <w:rsid w:val="00234516"/>
    <w:rsid w:val="00237C0D"/>
    <w:rsid w:val="002577A0"/>
    <w:rsid w:val="0026004D"/>
    <w:rsid w:val="002640DD"/>
    <w:rsid w:val="00275D12"/>
    <w:rsid w:val="00284FEB"/>
    <w:rsid w:val="002860C4"/>
    <w:rsid w:val="002A23B3"/>
    <w:rsid w:val="002B15E9"/>
    <w:rsid w:val="002B5741"/>
    <w:rsid w:val="002C1449"/>
    <w:rsid w:val="002D1809"/>
    <w:rsid w:val="00300CDC"/>
    <w:rsid w:val="00305409"/>
    <w:rsid w:val="00306732"/>
    <w:rsid w:val="00354203"/>
    <w:rsid w:val="003609EF"/>
    <w:rsid w:val="0036231A"/>
    <w:rsid w:val="003745AA"/>
    <w:rsid w:val="00374DD4"/>
    <w:rsid w:val="00384FF3"/>
    <w:rsid w:val="003867BD"/>
    <w:rsid w:val="00390D56"/>
    <w:rsid w:val="003C55DF"/>
    <w:rsid w:val="003D2888"/>
    <w:rsid w:val="003D6B16"/>
    <w:rsid w:val="003E1A36"/>
    <w:rsid w:val="003E3693"/>
    <w:rsid w:val="00401623"/>
    <w:rsid w:val="00410371"/>
    <w:rsid w:val="004242F1"/>
    <w:rsid w:val="004466D7"/>
    <w:rsid w:val="0045432A"/>
    <w:rsid w:val="00454EC2"/>
    <w:rsid w:val="004651B3"/>
    <w:rsid w:val="004A25C5"/>
    <w:rsid w:val="004B2444"/>
    <w:rsid w:val="004B75B7"/>
    <w:rsid w:val="004D170E"/>
    <w:rsid w:val="004D35B9"/>
    <w:rsid w:val="00513C65"/>
    <w:rsid w:val="0051580D"/>
    <w:rsid w:val="0053520B"/>
    <w:rsid w:val="00547111"/>
    <w:rsid w:val="00592D74"/>
    <w:rsid w:val="005E0867"/>
    <w:rsid w:val="005E2C44"/>
    <w:rsid w:val="006106DB"/>
    <w:rsid w:val="00621188"/>
    <w:rsid w:val="006257ED"/>
    <w:rsid w:val="00632F52"/>
    <w:rsid w:val="00651601"/>
    <w:rsid w:val="006564CD"/>
    <w:rsid w:val="00672804"/>
    <w:rsid w:val="00675848"/>
    <w:rsid w:val="00685284"/>
    <w:rsid w:val="00693CE5"/>
    <w:rsid w:val="00695808"/>
    <w:rsid w:val="006971B1"/>
    <w:rsid w:val="006A166B"/>
    <w:rsid w:val="006A43E7"/>
    <w:rsid w:val="006B46FB"/>
    <w:rsid w:val="006E1744"/>
    <w:rsid w:val="006E21FB"/>
    <w:rsid w:val="006F282F"/>
    <w:rsid w:val="006F44EE"/>
    <w:rsid w:val="006F596A"/>
    <w:rsid w:val="007039F6"/>
    <w:rsid w:val="00727029"/>
    <w:rsid w:val="00730295"/>
    <w:rsid w:val="00742013"/>
    <w:rsid w:val="007574D2"/>
    <w:rsid w:val="007604BF"/>
    <w:rsid w:val="00764D48"/>
    <w:rsid w:val="00765B45"/>
    <w:rsid w:val="00773A07"/>
    <w:rsid w:val="00773AAA"/>
    <w:rsid w:val="00774378"/>
    <w:rsid w:val="00784554"/>
    <w:rsid w:val="0078649F"/>
    <w:rsid w:val="00790EFC"/>
    <w:rsid w:val="00792342"/>
    <w:rsid w:val="007977A8"/>
    <w:rsid w:val="007A5696"/>
    <w:rsid w:val="007B512A"/>
    <w:rsid w:val="007C2097"/>
    <w:rsid w:val="007C6570"/>
    <w:rsid w:val="007D4940"/>
    <w:rsid w:val="007D6A07"/>
    <w:rsid w:val="007E34F9"/>
    <w:rsid w:val="007F7259"/>
    <w:rsid w:val="008040A8"/>
    <w:rsid w:val="0082459A"/>
    <w:rsid w:val="008279FA"/>
    <w:rsid w:val="00832AA4"/>
    <w:rsid w:val="008626E7"/>
    <w:rsid w:val="0086743A"/>
    <w:rsid w:val="00870EE7"/>
    <w:rsid w:val="00875F4C"/>
    <w:rsid w:val="0089603F"/>
    <w:rsid w:val="008A45A6"/>
    <w:rsid w:val="008C2CD3"/>
    <w:rsid w:val="008D19BC"/>
    <w:rsid w:val="008E7FC0"/>
    <w:rsid w:val="008F686C"/>
    <w:rsid w:val="008F6EFF"/>
    <w:rsid w:val="009141E8"/>
    <w:rsid w:val="009148DE"/>
    <w:rsid w:val="009442A6"/>
    <w:rsid w:val="0095473C"/>
    <w:rsid w:val="009777D9"/>
    <w:rsid w:val="00991B88"/>
    <w:rsid w:val="00992DCF"/>
    <w:rsid w:val="00996C69"/>
    <w:rsid w:val="009A5753"/>
    <w:rsid w:val="009A579D"/>
    <w:rsid w:val="009A73E2"/>
    <w:rsid w:val="009B428A"/>
    <w:rsid w:val="009B4D27"/>
    <w:rsid w:val="009E1374"/>
    <w:rsid w:val="009E3297"/>
    <w:rsid w:val="009F734F"/>
    <w:rsid w:val="00A246B6"/>
    <w:rsid w:val="00A27CFF"/>
    <w:rsid w:val="00A41F17"/>
    <w:rsid w:val="00A445E2"/>
    <w:rsid w:val="00A47E70"/>
    <w:rsid w:val="00A50CF0"/>
    <w:rsid w:val="00A53A99"/>
    <w:rsid w:val="00A65310"/>
    <w:rsid w:val="00A66EA3"/>
    <w:rsid w:val="00A70B16"/>
    <w:rsid w:val="00A7114B"/>
    <w:rsid w:val="00A7671C"/>
    <w:rsid w:val="00A82564"/>
    <w:rsid w:val="00AA0D48"/>
    <w:rsid w:val="00AA2CBC"/>
    <w:rsid w:val="00AA70DA"/>
    <w:rsid w:val="00AC5820"/>
    <w:rsid w:val="00AD1CD8"/>
    <w:rsid w:val="00AE14D8"/>
    <w:rsid w:val="00AE4C83"/>
    <w:rsid w:val="00AF3D25"/>
    <w:rsid w:val="00B258BB"/>
    <w:rsid w:val="00B27838"/>
    <w:rsid w:val="00B27D1C"/>
    <w:rsid w:val="00B319B9"/>
    <w:rsid w:val="00B54F41"/>
    <w:rsid w:val="00B67B97"/>
    <w:rsid w:val="00B968C8"/>
    <w:rsid w:val="00BA3EC5"/>
    <w:rsid w:val="00BA51D9"/>
    <w:rsid w:val="00BB21A9"/>
    <w:rsid w:val="00BB5DFC"/>
    <w:rsid w:val="00BB6780"/>
    <w:rsid w:val="00BC09D3"/>
    <w:rsid w:val="00BD279D"/>
    <w:rsid w:val="00BD6BB8"/>
    <w:rsid w:val="00BE61E6"/>
    <w:rsid w:val="00C071FB"/>
    <w:rsid w:val="00C23F55"/>
    <w:rsid w:val="00C24659"/>
    <w:rsid w:val="00C356F9"/>
    <w:rsid w:val="00C36674"/>
    <w:rsid w:val="00C434B4"/>
    <w:rsid w:val="00C5259F"/>
    <w:rsid w:val="00C615E2"/>
    <w:rsid w:val="00C66BA2"/>
    <w:rsid w:val="00C77A62"/>
    <w:rsid w:val="00C812BB"/>
    <w:rsid w:val="00C830C8"/>
    <w:rsid w:val="00C95985"/>
    <w:rsid w:val="00CB05E1"/>
    <w:rsid w:val="00CC5026"/>
    <w:rsid w:val="00CC68D0"/>
    <w:rsid w:val="00CD44C9"/>
    <w:rsid w:val="00CD4734"/>
    <w:rsid w:val="00CE1117"/>
    <w:rsid w:val="00CE1B47"/>
    <w:rsid w:val="00CE71EC"/>
    <w:rsid w:val="00CF6EE4"/>
    <w:rsid w:val="00D03F9A"/>
    <w:rsid w:val="00D06D51"/>
    <w:rsid w:val="00D1258E"/>
    <w:rsid w:val="00D24991"/>
    <w:rsid w:val="00D434C6"/>
    <w:rsid w:val="00D50255"/>
    <w:rsid w:val="00D66F5E"/>
    <w:rsid w:val="00D7725A"/>
    <w:rsid w:val="00DA2592"/>
    <w:rsid w:val="00DB3C8D"/>
    <w:rsid w:val="00DB3FA9"/>
    <w:rsid w:val="00DD1A1B"/>
    <w:rsid w:val="00DD7320"/>
    <w:rsid w:val="00DD7745"/>
    <w:rsid w:val="00DE34CF"/>
    <w:rsid w:val="00DE63FB"/>
    <w:rsid w:val="00DF0712"/>
    <w:rsid w:val="00E0108E"/>
    <w:rsid w:val="00E13F3D"/>
    <w:rsid w:val="00E302CA"/>
    <w:rsid w:val="00E34898"/>
    <w:rsid w:val="00E5134E"/>
    <w:rsid w:val="00E63B2F"/>
    <w:rsid w:val="00E76B2F"/>
    <w:rsid w:val="00E9017D"/>
    <w:rsid w:val="00E914A5"/>
    <w:rsid w:val="00E93BB6"/>
    <w:rsid w:val="00EB09B7"/>
    <w:rsid w:val="00EB1131"/>
    <w:rsid w:val="00ED4362"/>
    <w:rsid w:val="00EE7D7C"/>
    <w:rsid w:val="00F06273"/>
    <w:rsid w:val="00F21DFB"/>
    <w:rsid w:val="00F2403A"/>
    <w:rsid w:val="00F25D98"/>
    <w:rsid w:val="00F300FB"/>
    <w:rsid w:val="00F44B3D"/>
    <w:rsid w:val="00F61926"/>
    <w:rsid w:val="00F61C4D"/>
    <w:rsid w:val="00F61E1F"/>
    <w:rsid w:val="00F63A46"/>
    <w:rsid w:val="00F6401B"/>
    <w:rsid w:val="00F6666F"/>
    <w:rsid w:val="00F97E73"/>
    <w:rsid w:val="00FB235D"/>
    <w:rsid w:val="00FB6386"/>
    <w:rsid w:val="00FC046B"/>
    <w:rsid w:val="00FE255A"/>
    <w:rsid w:val="00FE3611"/>
    <w:rsid w:val="011B4A8D"/>
    <w:rsid w:val="02AD0989"/>
    <w:rsid w:val="037448AD"/>
    <w:rsid w:val="03A17E5D"/>
    <w:rsid w:val="06502056"/>
    <w:rsid w:val="07382D93"/>
    <w:rsid w:val="0AE64AC5"/>
    <w:rsid w:val="0BA8118E"/>
    <w:rsid w:val="0BC65C7E"/>
    <w:rsid w:val="0BD2637C"/>
    <w:rsid w:val="0E127D22"/>
    <w:rsid w:val="0EC40E08"/>
    <w:rsid w:val="0EDE344F"/>
    <w:rsid w:val="0F745063"/>
    <w:rsid w:val="106A3EB4"/>
    <w:rsid w:val="11B42AD4"/>
    <w:rsid w:val="122B19E4"/>
    <w:rsid w:val="14D53AFA"/>
    <w:rsid w:val="14F113A9"/>
    <w:rsid w:val="17622291"/>
    <w:rsid w:val="17D64629"/>
    <w:rsid w:val="18823DD2"/>
    <w:rsid w:val="18F05F9F"/>
    <w:rsid w:val="19B165BD"/>
    <w:rsid w:val="1A003D9E"/>
    <w:rsid w:val="1A18265A"/>
    <w:rsid w:val="1BA23C14"/>
    <w:rsid w:val="1D4A57DF"/>
    <w:rsid w:val="1D7E0E0F"/>
    <w:rsid w:val="22182808"/>
    <w:rsid w:val="227434BA"/>
    <w:rsid w:val="22837FFD"/>
    <w:rsid w:val="22C7652D"/>
    <w:rsid w:val="238F0684"/>
    <w:rsid w:val="245E7C70"/>
    <w:rsid w:val="25B34A9F"/>
    <w:rsid w:val="26E17DD3"/>
    <w:rsid w:val="275264EB"/>
    <w:rsid w:val="27586709"/>
    <w:rsid w:val="27975465"/>
    <w:rsid w:val="296A4F65"/>
    <w:rsid w:val="298D0175"/>
    <w:rsid w:val="2ABB7F59"/>
    <w:rsid w:val="2C303E19"/>
    <w:rsid w:val="2CF73A08"/>
    <w:rsid w:val="305F0602"/>
    <w:rsid w:val="31022093"/>
    <w:rsid w:val="310615BA"/>
    <w:rsid w:val="327335BE"/>
    <w:rsid w:val="343A645B"/>
    <w:rsid w:val="35071B7E"/>
    <w:rsid w:val="36B0344B"/>
    <w:rsid w:val="36EF2488"/>
    <w:rsid w:val="37650359"/>
    <w:rsid w:val="39E84AA9"/>
    <w:rsid w:val="39EB3446"/>
    <w:rsid w:val="3C8469C2"/>
    <w:rsid w:val="3CD30797"/>
    <w:rsid w:val="3E686C5A"/>
    <w:rsid w:val="3F627A1B"/>
    <w:rsid w:val="3FB71173"/>
    <w:rsid w:val="404C070C"/>
    <w:rsid w:val="405D6EC6"/>
    <w:rsid w:val="41244CD5"/>
    <w:rsid w:val="41263D90"/>
    <w:rsid w:val="42DA4C03"/>
    <w:rsid w:val="44FA1E4B"/>
    <w:rsid w:val="460A7131"/>
    <w:rsid w:val="461F23F0"/>
    <w:rsid w:val="46635CC8"/>
    <w:rsid w:val="47185708"/>
    <w:rsid w:val="473E4809"/>
    <w:rsid w:val="475C6B5C"/>
    <w:rsid w:val="48E12A91"/>
    <w:rsid w:val="4A185BDF"/>
    <w:rsid w:val="4A55249E"/>
    <w:rsid w:val="4A5F0B07"/>
    <w:rsid w:val="4C116EE9"/>
    <w:rsid w:val="4D9E7DF9"/>
    <w:rsid w:val="4DD74D3E"/>
    <w:rsid w:val="4F1F359E"/>
    <w:rsid w:val="50D86EB5"/>
    <w:rsid w:val="51473B6E"/>
    <w:rsid w:val="514B4392"/>
    <w:rsid w:val="51AD1800"/>
    <w:rsid w:val="51BD1AA8"/>
    <w:rsid w:val="51F14A54"/>
    <w:rsid w:val="54D849EA"/>
    <w:rsid w:val="552D6047"/>
    <w:rsid w:val="55D54EC2"/>
    <w:rsid w:val="55EB4053"/>
    <w:rsid w:val="561A1CB0"/>
    <w:rsid w:val="562E66F9"/>
    <w:rsid w:val="56416487"/>
    <w:rsid w:val="569432D2"/>
    <w:rsid w:val="569D7A18"/>
    <w:rsid w:val="576D5960"/>
    <w:rsid w:val="57F37DD3"/>
    <w:rsid w:val="586405B0"/>
    <w:rsid w:val="589D382E"/>
    <w:rsid w:val="58E84E9E"/>
    <w:rsid w:val="59225598"/>
    <w:rsid w:val="59EC2E3F"/>
    <w:rsid w:val="5B061A6D"/>
    <w:rsid w:val="5B19144A"/>
    <w:rsid w:val="5DCA2F88"/>
    <w:rsid w:val="5DD115CB"/>
    <w:rsid w:val="5F643058"/>
    <w:rsid w:val="61092D41"/>
    <w:rsid w:val="622C332F"/>
    <w:rsid w:val="64516262"/>
    <w:rsid w:val="654976FD"/>
    <w:rsid w:val="664E5C0A"/>
    <w:rsid w:val="66D670D0"/>
    <w:rsid w:val="66F7391C"/>
    <w:rsid w:val="6713574F"/>
    <w:rsid w:val="69040D53"/>
    <w:rsid w:val="69F06389"/>
    <w:rsid w:val="6A990705"/>
    <w:rsid w:val="6ACA3255"/>
    <w:rsid w:val="6B5A5904"/>
    <w:rsid w:val="6B7041D4"/>
    <w:rsid w:val="6BA031DD"/>
    <w:rsid w:val="6C0668A5"/>
    <w:rsid w:val="6C86689B"/>
    <w:rsid w:val="6F4462EF"/>
    <w:rsid w:val="703135D7"/>
    <w:rsid w:val="711E029F"/>
    <w:rsid w:val="72256B82"/>
    <w:rsid w:val="724C6614"/>
    <w:rsid w:val="7275384B"/>
    <w:rsid w:val="73183E88"/>
    <w:rsid w:val="73585386"/>
    <w:rsid w:val="7551555B"/>
    <w:rsid w:val="75CC0637"/>
    <w:rsid w:val="75D46A98"/>
    <w:rsid w:val="77793C6F"/>
    <w:rsid w:val="778A5CF6"/>
    <w:rsid w:val="77E409F0"/>
    <w:rsid w:val="796C2DDF"/>
    <w:rsid w:val="79910086"/>
    <w:rsid w:val="7AB2148E"/>
    <w:rsid w:val="7B250918"/>
    <w:rsid w:val="7B391A4A"/>
    <w:rsid w:val="7C7E369A"/>
    <w:rsid w:val="7D95705D"/>
    <w:rsid w:val="7DBA48EA"/>
    <w:rsid w:val="7E12214C"/>
    <w:rsid w:val="7E5F63A8"/>
    <w:rsid w:val="7EAA5061"/>
    <w:rsid w:val="7F2510B9"/>
    <w:rsid w:val="7F5C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B0399C"/>
  <w15:docId w15:val="{D247A906-CB8A-487C-84B3-7F251457A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9158509-529C-4471-8DD7-CA8E7F8B39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Aijun CAO</dc:creator>
  <cp:lastModifiedBy>Virgil Comsa</cp:lastModifiedBy>
  <cp:revision>9</cp:revision>
  <cp:lastPrinted>2411-12-31T07:00:00Z</cp:lastPrinted>
  <dcterms:created xsi:type="dcterms:W3CDTF">2020-08-24T07:51:00Z</dcterms:created>
  <dcterms:modified xsi:type="dcterms:W3CDTF">2020-08-26T11:04:00Z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1554965742</vt:lpwstr>
  </property>
  <property fmtid="{D5CDD505-2E9C-101B-9397-08002B2CF9AE}" pid="25" name="KSOProductBuildVer">
    <vt:lpwstr>2052-11.8.2.8621</vt:lpwstr>
  </property>
</Properties>
</file>